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5AB7C457"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EE7555">
        <w:rPr>
          <w:rFonts w:ascii="Arial" w:hAnsi="Arial" w:cs="Arial"/>
          <w:b/>
          <w:bCs/>
          <w:noProof/>
          <w:sz w:val="24"/>
          <w:szCs w:val="24"/>
          <w:lang w:eastAsia="ja-JP"/>
        </w:rPr>
        <w:t>8</w:t>
      </w:r>
      <w:r w:rsidR="00E86B06">
        <w:rPr>
          <w:rFonts w:ascii="Arial" w:hAnsi="Arial" w:cs="Arial"/>
          <w:b/>
          <w:bCs/>
          <w:noProof/>
          <w:sz w:val="24"/>
          <w:szCs w:val="24"/>
          <w:lang w:eastAsia="ja-JP"/>
        </w:rPr>
        <w:t>bis</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9F64FB">
        <w:rPr>
          <w:rFonts w:ascii="Arial" w:hAnsi="Arial" w:cs="Arial"/>
          <w:b/>
          <w:bCs/>
          <w:noProof/>
          <w:sz w:val="24"/>
          <w:szCs w:val="24"/>
          <w:lang w:eastAsia="ja-JP"/>
        </w:rPr>
        <w:t>23</w:t>
      </w:r>
      <w:r w:rsidR="009F64FB" w:rsidRPr="009F64FB">
        <w:rPr>
          <w:rFonts w:ascii="Arial" w:hAnsi="Arial" w:cs="Arial"/>
          <w:b/>
          <w:bCs/>
          <w:noProof/>
          <w:sz w:val="24"/>
          <w:szCs w:val="24"/>
          <w:lang w:eastAsia="ja-JP"/>
        </w:rPr>
        <w:t>1</w:t>
      </w:r>
      <w:r w:rsidR="00233A6A">
        <w:rPr>
          <w:rFonts w:ascii="Arial" w:hAnsi="Arial" w:cs="Arial"/>
          <w:b/>
          <w:bCs/>
          <w:noProof/>
          <w:sz w:val="24"/>
          <w:szCs w:val="24"/>
          <w:lang w:eastAsia="ja-JP"/>
        </w:rPr>
        <w:t>6456</w:t>
      </w:r>
    </w:p>
    <w:p w14:paraId="2E836912" w14:textId="65F1BD4E" w:rsidR="009C4690" w:rsidRPr="009D608E" w:rsidRDefault="00BA62C2"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Xiamen</w:t>
      </w:r>
      <w:r w:rsidR="009C4690">
        <w:rPr>
          <w:rFonts w:ascii="Arial" w:hAnsi="Arial" w:cs="Arial"/>
          <w:b/>
          <w:bCs/>
          <w:noProof/>
          <w:sz w:val="24"/>
          <w:szCs w:val="24"/>
          <w:lang w:eastAsia="ja-JP"/>
        </w:rPr>
        <w:t xml:space="preserve">, </w:t>
      </w:r>
      <w:r>
        <w:rPr>
          <w:rFonts w:ascii="Arial" w:hAnsi="Arial" w:cs="Arial"/>
          <w:b/>
          <w:bCs/>
          <w:noProof/>
          <w:sz w:val="24"/>
          <w:szCs w:val="24"/>
          <w:lang w:eastAsia="ja-JP"/>
        </w:rPr>
        <w:t>China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09</w:t>
      </w:r>
      <w:r w:rsidR="00EE7555">
        <w:rPr>
          <w:rFonts w:ascii="Arial" w:hAnsi="Arial" w:cs="Arial"/>
          <w:b/>
          <w:bCs/>
          <w:noProof/>
          <w:sz w:val="24"/>
          <w:szCs w:val="24"/>
          <w:lang w:eastAsia="ja-JP"/>
        </w:rPr>
        <w:t xml:space="preserve"> – </w:t>
      </w:r>
      <w:r>
        <w:rPr>
          <w:rFonts w:ascii="Arial" w:hAnsi="Arial" w:cs="Arial"/>
          <w:b/>
          <w:bCs/>
          <w:noProof/>
          <w:sz w:val="24"/>
          <w:szCs w:val="24"/>
          <w:lang w:eastAsia="ja-JP"/>
        </w:rPr>
        <w:t>13</w:t>
      </w:r>
      <w:r w:rsidR="00EE7555">
        <w:rPr>
          <w:rFonts w:ascii="Arial" w:hAnsi="Arial" w:cs="Arial"/>
          <w:b/>
          <w:bCs/>
          <w:noProof/>
          <w:sz w:val="24"/>
          <w:szCs w:val="24"/>
          <w:lang w:eastAsia="ja-JP"/>
        </w:rPr>
        <w:t xml:space="preserve"> </w:t>
      </w:r>
      <w:r>
        <w:rPr>
          <w:rFonts w:ascii="Arial" w:hAnsi="Arial" w:cs="Arial"/>
          <w:b/>
          <w:bCs/>
          <w:noProof/>
          <w:sz w:val="24"/>
          <w:szCs w:val="24"/>
          <w:lang w:eastAsia="ja-JP"/>
        </w:rPr>
        <w:t>October</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1FC82367"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413B54">
        <w:rPr>
          <w:rFonts w:ascii="Arial" w:eastAsia="MS Mincho" w:hAnsi="Arial" w:cs="Arial"/>
          <w:b/>
          <w:bCs/>
          <w:sz w:val="24"/>
        </w:rPr>
        <w:t>5</w:t>
      </w:r>
      <w:r w:rsidR="00EE7555">
        <w:rPr>
          <w:rFonts w:ascii="Arial" w:eastAsia="MS Mincho" w:hAnsi="Arial" w:cs="Arial"/>
          <w:b/>
          <w:bCs/>
          <w:sz w:val="24"/>
        </w:rPr>
        <w:t>.21.1</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2AD7D61B"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EE7555">
        <w:rPr>
          <w:rFonts w:ascii="Arial" w:eastAsia="MS Mincho" w:hAnsi="Arial" w:cs="Arial"/>
          <w:b/>
          <w:bCs/>
          <w:sz w:val="24"/>
          <w:szCs w:val="24"/>
        </w:rPr>
        <w:t xml:space="preserve">TP </w:t>
      </w:r>
      <w:r w:rsidR="00E86B06">
        <w:rPr>
          <w:rFonts w:ascii="Arial" w:eastAsia="MS Mincho" w:hAnsi="Arial" w:cs="Arial"/>
          <w:b/>
          <w:bCs/>
          <w:sz w:val="24"/>
          <w:szCs w:val="24"/>
        </w:rPr>
        <w:t>for</w:t>
      </w:r>
      <w:r w:rsidR="00EE7555">
        <w:rPr>
          <w:rFonts w:ascii="Arial" w:eastAsia="MS Mincho" w:hAnsi="Arial" w:cs="Arial"/>
          <w:b/>
          <w:bCs/>
          <w:sz w:val="24"/>
          <w:szCs w:val="24"/>
        </w:rPr>
        <w:t xml:space="preserve"> 38.843 on </w:t>
      </w:r>
      <w:r w:rsidR="00E86B06">
        <w:rPr>
          <w:rFonts w:ascii="Arial" w:eastAsia="MS Mincho" w:hAnsi="Arial" w:cs="Arial"/>
          <w:b/>
          <w:bCs/>
          <w:sz w:val="24"/>
          <w:szCs w:val="24"/>
        </w:rPr>
        <w:t xml:space="preserve">RAN4 terminology for </w:t>
      </w:r>
      <w:r w:rsidR="00EE7555">
        <w:rPr>
          <w:rFonts w:ascii="Arial" w:eastAsia="MS Mincho" w:hAnsi="Arial" w:cs="Arial"/>
          <w:b/>
          <w:bCs/>
          <w:sz w:val="24"/>
          <w:szCs w:val="24"/>
        </w:rPr>
        <w:t xml:space="preserve">AI/ML </w:t>
      </w:r>
      <w:r w:rsidR="00E86B06">
        <w:rPr>
          <w:rFonts w:ascii="Arial" w:eastAsia="MS Mincho" w:hAnsi="Arial" w:cs="Arial"/>
          <w:b/>
          <w:bCs/>
          <w:sz w:val="24"/>
          <w:szCs w:val="24"/>
        </w:rPr>
        <w:t>discussion</w:t>
      </w:r>
    </w:p>
    <w:p w14:paraId="35E39539" w14:textId="0D3A507D"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EE7555">
        <w:rPr>
          <w:rFonts w:ascii="Arial" w:eastAsia="MS Mincho" w:hAnsi="Arial" w:cs="Arial"/>
          <w:b/>
          <w:bCs/>
          <w:sz w:val="24"/>
        </w:rPr>
        <w:t>Approval</w:t>
      </w:r>
    </w:p>
    <w:p w14:paraId="268F83DD" w14:textId="464A78ED" w:rsidR="001B59FE" w:rsidRDefault="001B59FE" w:rsidP="00525081">
      <w:pPr>
        <w:pStyle w:val="Heading1"/>
      </w:pPr>
      <w:r w:rsidRPr="00A23A83">
        <w:t>Introduction</w:t>
      </w:r>
    </w:p>
    <w:p w14:paraId="4E7EC025" w14:textId="34D4936F" w:rsidR="00525081" w:rsidRDefault="00EE7555" w:rsidP="001B59FE">
      <w:pPr>
        <w:rPr>
          <w:lang w:eastAsia="zh-CN"/>
        </w:rPr>
      </w:pPr>
      <w:r>
        <w:rPr>
          <w:lang w:eastAsia="zh-CN"/>
        </w:rPr>
        <w:t xml:space="preserve">RAN4#107 agreed to introduce a new terminology </w:t>
      </w:r>
      <w:r w:rsidRPr="00E55844">
        <w:rPr>
          <w:i/>
          <w:iCs/>
          <w:szCs w:val="24"/>
          <w:lang w:eastAsia="zh-CN"/>
        </w:rPr>
        <w:t>Test encoder/decoder for TE</w:t>
      </w:r>
      <w:r>
        <w:rPr>
          <w:i/>
          <w:iCs/>
          <w:szCs w:val="24"/>
          <w:lang w:eastAsia="zh-CN"/>
        </w:rPr>
        <w:t xml:space="preserve"> </w:t>
      </w:r>
      <w:r>
        <w:rPr>
          <w:szCs w:val="24"/>
          <w:lang w:eastAsia="zh-CN"/>
        </w:rPr>
        <w:t>to the list of terminologies used for AI/ML discussion</w:t>
      </w:r>
      <w:r w:rsidR="003D5E78">
        <w:rPr>
          <w:lang w:eastAsia="zh-CN"/>
        </w:rPr>
        <w:t>.</w:t>
      </w:r>
      <w:r>
        <w:rPr>
          <w:lang w:eastAsia="zh-CN"/>
        </w:rPr>
        <w:t xml:space="preserve"> TP to capture newly agreed terminology in TR38.843 is</w:t>
      </w:r>
      <w:r w:rsidR="00FF54B9">
        <w:rPr>
          <w:lang w:eastAsia="zh-CN"/>
        </w:rPr>
        <w:t xml:space="preserve"> therefore</w:t>
      </w:r>
      <w:r>
        <w:rPr>
          <w:lang w:eastAsia="zh-CN"/>
        </w:rPr>
        <w:t xml:space="preserve"> proposed. </w:t>
      </w:r>
    </w:p>
    <w:p w14:paraId="26215DB5" w14:textId="297EB5E3" w:rsidR="00525081" w:rsidRDefault="00525081" w:rsidP="00B77951">
      <w:pPr>
        <w:rPr>
          <w:lang w:eastAsia="zh-CN"/>
        </w:rPr>
      </w:pPr>
      <w:r w:rsidRPr="00B77951">
        <w:rPr>
          <w:b/>
          <w:bCs/>
          <w:u w:val="single"/>
          <w:lang w:eastAsia="zh-CN"/>
        </w:rPr>
        <w:t>Proposal 1</w:t>
      </w:r>
      <w:r>
        <w:rPr>
          <w:lang w:eastAsia="zh-CN"/>
        </w:rPr>
        <w:t xml:space="preserve">: Send </w:t>
      </w:r>
      <w:r w:rsidR="0055161C">
        <w:rPr>
          <w:lang w:eastAsia="zh-CN"/>
        </w:rPr>
        <w:t xml:space="preserve">the approved TP to RAN1 in the </w:t>
      </w:r>
      <w:r>
        <w:rPr>
          <w:lang w:eastAsia="zh-CN"/>
        </w:rPr>
        <w:t xml:space="preserve">LS </w:t>
      </w:r>
      <w:r w:rsidR="0055161C">
        <w:rPr>
          <w:lang w:eastAsia="zh-CN"/>
        </w:rPr>
        <w:t>as attachment requesting RAN1 to incorporate the TP in TR38.843.</w:t>
      </w:r>
    </w:p>
    <w:p w14:paraId="1CF29FEB" w14:textId="3517AAB5" w:rsidR="001B59FE" w:rsidRDefault="00EE7555" w:rsidP="00525081">
      <w:pPr>
        <w:pStyle w:val="Heading1"/>
      </w:pPr>
      <w:r>
        <w:t>Text proposal</w:t>
      </w:r>
    </w:p>
    <w:p w14:paraId="00DF95BF" w14:textId="2192399D" w:rsidR="00FB6628" w:rsidRPr="00FB6628" w:rsidRDefault="00FB6628" w:rsidP="00FB6628">
      <w:pPr>
        <w:rPr>
          <w:b/>
          <w:bCs/>
          <w:lang w:eastAsia="zh-CN"/>
        </w:rPr>
      </w:pPr>
      <w:r w:rsidRPr="00FB6628">
        <w:rPr>
          <w:b/>
          <w:bCs/>
          <w:color w:val="FF0000"/>
          <w:lang w:eastAsia="zh-CN"/>
        </w:rPr>
        <w:t>&lt;START OF CHANGE&gt;</w:t>
      </w:r>
    </w:p>
    <w:p w14:paraId="20F9D9A9" w14:textId="32627522" w:rsidR="00AF061B" w:rsidRPr="00FB6628" w:rsidRDefault="00FB6628" w:rsidP="00FB6628">
      <w:pPr>
        <w:rPr>
          <w:rFonts w:ascii="Arial" w:hAnsi="Arial" w:cs="Arial"/>
          <w:sz w:val="28"/>
          <w:szCs w:val="28"/>
        </w:rPr>
      </w:pPr>
      <w:bookmarkStart w:id="0" w:name="_Toc135002558"/>
      <w:bookmarkStart w:id="1" w:name="_Toc137744849"/>
      <w:r w:rsidRPr="00FB6628">
        <w:rPr>
          <w:rFonts w:ascii="Arial" w:hAnsi="Arial" w:cs="Arial"/>
          <w:sz w:val="28"/>
          <w:szCs w:val="28"/>
        </w:rPr>
        <w:t xml:space="preserve">3  </w:t>
      </w:r>
      <w:r w:rsidR="00AF061B" w:rsidRPr="00FB6628">
        <w:rPr>
          <w:rFonts w:ascii="Arial" w:hAnsi="Arial" w:cs="Arial"/>
          <w:sz w:val="28"/>
          <w:szCs w:val="28"/>
        </w:rPr>
        <w:t xml:space="preserve">Definitions of terms, </w:t>
      </w:r>
      <w:proofErr w:type="gramStart"/>
      <w:r w:rsidR="00AF061B" w:rsidRPr="00FB6628">
        <w:rPr>
          <w:rFonts w:ascii="Arial" w:hAnsi="Arial" w:cs="Arial"/>
          <w:sz w:val="28"/>
          <w:szCs w:val="28"/>
        </w:rPr>
        <w:t>symbols</w:t>
      </w:r>
      <w:proofErr w:type="gramEnd"/>
      <w:r w:rsidR="00AF061B" w:rsidRPr="00FB6628">
        <w:rPr>
          <w:rFonts w:ascii="Arial" w:hAnsi="Arial" w:cs="Arial"/>
          <w:sz w:val="28"/>
          <w:szCs w:val="28"/>
        </w:rPr>
        <w:t xml:space="preserve"> and abbreviations</w:t>
      </w:r>
      <w:bookmarkEnd w:id="0"/>
      <w:bookmarkEnd w:id="1"/>
    </w:p>
    <w:p w14:paraId="2C1FEC5B" w14:textId="03C59FDB" w:rsidR="00AF061B" w:rsidRPr="004D3578" w:rsidRDefault="008F7604" w:rsidP="00FB6628">
      <w:r>
        <w:rPr>
          <w:rFonts w:eastAsia="MS Mincho"/>
          <w:i/>
          <w:color w:val="0000FF"/>
          <w:sz w:val="20"/>
        </w:rPr>
        <w:t>Th</w:t>
      </w:r>
      <w:r w:rsidRPr="008F7604">
        <w:rPr>
          <w:rFonts w:eastAsia="MS Mincho"/>
          <w:i/>
          <w:color w:val="0000FF"/>
          <w:sz w:val="20"/>
        </w:rPr>
        <w:t>is clause and its three subclauses are mandatory. The contents shall be shown as "void" if the TS/TR does not define any terms, symbols, or abbreviations.</w:t>
      </w:r>
      <w:r w:rsidRPr="008F7604">
        <w:rPr>
          <w:rFonts w:eastAsia="MS Mincho"/>
          <w:sz w:val="20"/>
        </w:rPr>
        <w:t xml:space="preserve"> </w:t>
      </w:r>
    </w:p>
    <w:p w14:paraId="5FBB2F3B" w14:textId="7813531D" w:rsidR="00AF061B" w:rsidRPr="00FB6628" w:rsidRDefault="00AF061B" w:rsidP="00FB6628">
      <w:pPr>
        <w:rPr>
          <w:rFonts w:ascii="Arial" w:hAnsi="Arial" w:cs="Arial"/>
          <w:sz w:val="28"/>
          <w:szCs w:val="28"/>
        </w:rPr>
      </w:pPr>
      <w:bookmarkStart w:id="2" w:name="_Toc135002559"/>
      <w:bookmarkStart w:id="3" w:name="_Toc137744850"/>
      <w:r w:rsidRPr="00FB6628">
        <w:rPr>
          <w:rFonts w:ascii="Arial" w:hAnsi="Arial" w:cs="Arial"/>
          <w:sz w:val="28"/>
          <w:szCs w:val="28"/>
        </w:rPr>
        <w:t>3.1</w:t>
      </w:r>
      <w:r w:rsidRPr="00FB6628">
        <w:rPr>
          <w:rFonts w:ascii="Arial" w:hAnsi="Arial" w:cs="Arial"/>
          <w:sz w:val="28"/>
          <w:szCs w:val="28"/>
        </w:rPr>
        <w:tab/>
      </w:r>
      <w:r w:rsidR="001B0285">
        <w:rPr>
          <w:rFonts w:ascii="Arial" w:hAnsi="Arial" w:cs="Arial"/>
          <w:sz w:val="28"/>
          <w:szCs w:val="28"/>
        </w:rPr>
        <w:t xml:space="preserve"> </w:t>
      </w:r>
      <w:r w:rsidRPr="00FB6628">
        <w:rPr>
          <w:rFonts w:ascii="Arial" w:hAnsi="Arial" w:cs="Arial"/>
          <w:sz w:val="28"/>
          <w:szCs w:val="28"/>
        </w:rPr>
        <w:t>Terms</w:t>
      </w:r>
      <w:bookmarkEnd w:id="2"/>
      <w:bookmarkEnd w:id="3"/>
    </w:p>
    <w:p w14:paraId="2397D77D" w14:textId="77777777" w:rsidR="001B0285" w:rsidRPr="004D3578" w:rsidRDefault="001B0285" w:rsidP="001B0285">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13328E89" w14:textId="77777777" w:rsidR="001B0285" w:rsidRDefault="001B0285" w:rsidP="001B0285">
      <w:r w:rsidRPr="00036E5A">
        <w:rPr>
          <w:b/>
        </w:rPr>
        <w:t>AI/ML Model</w:t>
      </w:r>
      <w:r w:rsidRPr="004D3578">
        <w:rPr>
          <w:b/>
        </w:rPr>
        <w:t>:</w:t>
      </w:r>
      <w:r w:rsidRPr="004D3578">
        <w:t xml:space="preserve"> </w:t>
      </w:r>
      <w:r w:rsidRPr="00036E5A">
        <w:t>A data driven algorithm that applies AI/ML techniques to generate a set of outputs based on a set of inputs.</w:t>
      </w:r>
    </w:p>
    <w:p w14:paraId="1592D31F" w14:textId="77777777" w:rsidR="001B0285" w:rsidRDefault="001B0285" w:rsidP="001B0285">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3CBA0C53" w14:textId="77777777" w:rsidR="001B0285" w:rsidRDefault="001B0285" w:rsidP="001B0285">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t>.</w:t>
      </w:r>
    </w:p>
    <w:p w14:paraId="4877B19B" w14:textId="77777777" w:rsidR="001B0285" w:rsidRPr="00987DC1" w:rsidRDefault="001B0285" w:rsidP="001B0285">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32E55EE7" w14:textId="77777777" w:rsidR="001B0285" w:rsidRDefault="001B0285" w:rsidP="001B0285">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t>.</w:t>
      </w:r>
    </w:p>
    <w:p w14:paraId="2476845C" w14:textId="77777777" w:rsidR="001B0285" w:rsidRDefault="001B0285" w:rsidP="001B0285">
      <w:r w:rsidRPr="00C275DD">
        <w:rPr>
          <w:b/>
        </w:rPr>
        <w:lastRenderedPageBreak/>
        <w:t>AI/ML model transfer</w:t>
      </w:r>
      <w:r w:rsidRPr="004D3578">
        <w:rPr>
          <w:b/>
        </w:rPr>
        <w:t>:</w:t>
      </w:r>
      <w:r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71C078FD" w14:textId="77777777" w:rsidR="001B0285" w:rsidRDefault="001B0285" w:rsidP="001B0285">
      <w:r w:rsidRPr="00C275DD">
        <w:rPr>
          <w:b/>
        </w:rPr>
        <w:t>AI/ML model validation</w:t>
      </w:r>
      <w:r w:rsidRPr="004D3578">
        <w:rPr>
          <w:b/>
        </w:rPr>
        <w:t>:</w:t>
      </w:r>
      <w:r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7FEE6B41" w14:textId="77777777" w:rsidR="001B0285" w:rsidRDefault="001B0285" w:rsidP="001B0285">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t>.</w:t>
      </w:r>
    </w:p>
    <w:p w14:paraId="7895ABA6" w14:textId="77777777" w:rsidR="001B0285" w:rsidRDefault="001B0285" w:rsidP="001B0285">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20E6F611" w14:textId="77777777" w:rsidR="001B0285" w:rsidRDefault="001B0285" w:rsidP="001B0285">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577AC044" w14:textId="77777777" w:rsidR="001B0285" w:rsidRDefault="001B0285" w:rsidP="001B0285">
      <w:r w:rsidRPr="00570EA7">
        <w:rPr>
          <w:b/>
        </w:rPr>
        <w:t>Model activation</w:t>
      </w:r>
      <w:r w:rsidRPr="004D3578">
        <w:rPr>
          <w:b/>
        </w:rPr>
        <w:t>:</w:t>
      </w:r>
      <w:r w:rsidRPr="004D3578">
        <w:t xml:space="preserve"> </w:t>
      </w:r>
      <w:r w:rsidRPr="00570EA7">
        <w:t>enable an AI/ML model for a specific</w:t>
      </w:r>
      <w:r>
        <w:t xml:space="preserve"> AI/ML-enabled feature.</w:t>
      </w:r>
    </w:p>
    <w:p w14:paraId="1B2EE598" w14:textId="77777777" w:rsidR="001B0285" w:rsidRDefault="001B0285" w:rsidP="001B0285">
      <w:r w:rsidRPr="00570EA7">
        <w:rPr>
          <w:b/>
        </w:rPr>
        <w:t>Model deactivation</w:t>
      </w:r>
      <w:r w:rsidRPr="004D3578">
        <w:rPr>
          <w:b/>
        </w:rPr>
        <w:t>:</w:t>
      </w:r>
      <w:r w:rsidRPr="004D3578">
        <w:t xml:space="preserve"> </w:t>
      </w:r>
      <w:r w:rsidRPr="00570EA7">
        <w:t>disable an AI/ML model for a specific</w:t>
      </w:r>
      <w:r w:rsidRPr="00FA6DF8">
        <w:t xml:space="preserve"> </w:t>
      </w:r>
      <w:r>
        <w:t>AI/ML-enabled feature.</w:t>
      </w:r>
    </w:p>
    <w:p w14:paraId="712AB97B" w14:textId="77777777" w:rsidR="001B0285" w:rsidRDefault="001B0285" w:rsidP="001B0285">
      <w:r w:rsidRPr="00570EA7">
        <w:rPr>
          <w:b/>
        </w:rPr>
        <w:t>Model download</w:t>
      </w:r>
      <w:r w:rsidRPr="004D3578">
        <w:rPr>
          <w:b/>
        </w:rPr>
        <w:t>:</w:t>
      </w:r>
      <w:r w:rsidRPr="004D3578">
        <w:t xml:space="preserve"> </w:t>
      </w:r>
      <w:r w:rsidRPr="00570EA7">
        <w:t>Model transfer from the network to UE</w:t>
      </w:r>
      <w:r>
        <w:t>.</w:t>
      </w:r>
    </w:p>
    <w:p w14:paraId="0F1A858B" w14:textId="77777777" w:rsidR="001B0285" w:rsidRDefault="001B0285" w:rsidP="001B0285">
      <w:r w:rsidRPr="00570EA7">
        <w:rPr>
          <w:b/>
        </w:rPr>
        <w:t>Model identification</w:t>
      </w:r>
      <w:r w:rsidRPr="004D3578">
        <w:rPr>
          <w:b/>
        </w:rPr>
        <w:t>:</w:t>
      </w:r>
      <w:r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0781E184" w14:textId="77777777" w:rsidR="001B0285" w:rsidRDefault="001B0285" w:rsidP="001B0285">
      <w:r w:rsidRPr="00BE57F0">
        <w:rPr>
          <w:b/>
        </w:rPr>
        <w:t>Model monitoring</w:t>
      </w:r>
      <w:r w:rsidRPr="004D3578">
        <w:rPr>
          <w:b/>
        </w:rPr>
        <w:t>:</w:t>
      </w:r>
      <w:r w:rsidRPr="004D3578">
        <w:t xml:space="preserve"> </w:t>
      </w:r>
      <w:r w:rsidRPr="00BE57F0">
        <w:t>A procedure that monitors the inference performance of the AI/ML model</w:t>
      </w:r>
      <w:r>
        <w:t>.</w:t>
      </w:r>
    </w:p>
    <w:p w14:paraId="1CB54B63" w14:textId="77777777" w:rsidR="001B0285" w:rsidRDefault="001B0285" w:rsidP="001B0285">
      <w:r w:rsidRPr="00BE57F0">
        <w:rPr>
          <w:b/>
        </w:rPr>
        <w:t>Model parameter update</w:t>
      </w:r>
      <w:r w:rsidRPr="004D3578">
        <w:rPr>
          <w:b/>
        </w:rPr>
        <w:t>:</w:t>
      </w:r>
      <w:r w:rsidRPr="004D3578">
        <w:t xml:space="preserve"> </w:t>
      </w:r>
      <w:r w:rsidRPr="00BE57F0">
        <w:t>Process of updating the model parameters of a model</w:t>
      </w:r>
      <w:r>
        <w:t>.</w:t>
      </w:r>
    </w:p>
    <w:p w14:paraId="7219E4E9" w14:textId="77777777" w:rsidR="001B0285" w:rsidRDefault="001B0285" w:rsidP="001B0285">
      <w:r w:rsidRPr="00B43B53">
        <w:rPr>
          <w:b/>
        </w:rPr>
        <w:t>Model selection</w:t>
      </w:r>
      <w:r w:rsidRPr="004D3578">
        <w:rPr>
          <w:b/>
        </w:rPr>
        <w:t>:</w:t>
      </w:r>
      <w:r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666FB794" w14:textId="77777777" w:rsidR="001B0285" w:rsidRDefault="001B0285" w:rsidP="001B0285">
      <w:r w:rsidRPr="00B43B53">
        <w:rPr>
          <w:b/>
        </w:rPr>
        <w:t>Model switching</w:t>
      </w:r>
      <w:r w:rsidRPr="004D3578">
        <w:rPr>
          <w:b/>
        </w:rPr>
        <w:t>:</w:t>
      </w:r>
      <w:r w:rsidRPr="004D3578">
        <w:t xml:space="preserve"> </w:t>
      </w:r>
      <w:r w:rsidRPr="00B43B53">
        <w:t>Deactivating a currently active AI/ML model and activating a different AI/ML model for a specific</w:t>
      </w:r>
      <w:r w:rsidRPr="00AB52A8">
        <w:t xml:space="preserve"> </w:t>
      </w:r>
      <w:r>
        <w:t>AI/ML-enabled feature.</w:t>
      </w:r>
    </w:p>
    <w:p w14:paraId="66E2890C" w14:textId="77777777" w:rsidR="001B0285" w:rsidRDefault="001B0285" w:rsidP="001B0285">
      <w:r w:rsidRPr="00B43B53">
        <w:rPr>
          <w:b/>
        </w:rPr>
        <w:t>Model update</w:t>
      </w:r>
      <w:r w:rsidRPr="004D3578">
        <w:rPr>
          <w:b/>
        </w:rPr>
        <w:t>:</w:t>
      </w:r>
      <w:r w:rsidRPr="004D3578">
        <w:t xml:space="preserve"> </w:t>
      </w:r>
      <w:r w:rsidRPr="00B43B53">
        <w:t>Process of updating the model parameters and/or model structure of a model</w:t>
      </w:r>
      <w:r>
        <w:t>.</w:t>
      </w:r>
    </w:p>
    <w:p w14:paraId="1BB07ADC" w14:textId="77777777" w:rsidR="001B0285" w:rsidRDefault="001B0285" w:rsidP="001B0285">
      <w:r w:rsidRPr="00B43B53">
        <w:rPr>
          <w:b/>
        </w:rPr>
        <w:t>Model upload</w:t>
      </w:r>
      <w:r w:rsidRPr="004D3578">
        <w:rPr>
          <w:b/>
        </w:rPr>
        <w:t>:</w:t>
      </w:r>
      <w:r w:rsidRPr="004D3578">
        <w:t xml:space="preserve"> </w:t>
      </w:r>
      <w:r w:rsidRPr="00AE191E">
        <w:rPr>
          <w:color w:val="000000"/>
        </w:rPr>
        <w:t>Model transfer from UE to the network</w:t>
      </w:r>
      <w:r>
        <w:rPr>
          <w:color w:val="000000"/>
        </w:rPr>
        <w:t>.</w:t>
      </w:r>
    </w:p>
    <w:p w14:paraId="5C661A2B" w14:textId="77777777" w:rsidR="001B0285" w:rsidRDefault="001B0285" w:rsidP="001B0285">
      <w:r w:rsidRPr="00B43B53">
        <w:rPr>
          <w:b/>
        </w:rPr>
        <w:t>Network-side (AI/ML) model</w:t>
      </w:r>
      <w:r w:rsidRPr="004D3578">
        <w:rPr>
          <w:b/>
        </w:rPr>
        <w:t>:</w:t>
      </w:r>
      <w:r w:rsidRPr="004D3578">
        <w:t xml:space="preserve"> </w:t>
      </w:r>
      <w:r w:rsidRPr="00AE191E">
        <w:rPr>
          <w:color w:val="000000"/>
        </w:rPr>
        <w:t>An AI/ML Model whose inference is performed entirely at the network</w:t>
      </w:r>
      <w:r>
        <w:rPr>
          <w:color w:val="000000"/>
        </w:rPr>
        <w:t>.</w:t>
      </w:r>
    </w:p>
    <w:p w14:paraId="5406D211" w14:textId="77777777" w:rsidR="001B0285" w:rsidRDefault="001B0285" w:rsidP="001B0285">
      <w:r w:rsidRPr="00B43B53">
        <w:rPr>
          <w:b/>
        </w:rPr>
        <w:t>Offline field data</w:t>
      </w:r>
      <w:r w:rsidRPr="004D3578">
        <w:rPr>
          <w:b/>
        </w:rPr>
        <w:t>:</w:t>
      </w:r>
      <w:r w:rsidRPr="004D3578">
        <w:t xml:space="preserve"> </w:t>
      </w:r>
      <w:r>
        <w:t>The data collected from field and used for offline training of the AI/ML model.</w:t>
      </w:r>
    </w:p>
    <w:p w14:paraId="24B5A5FA" w14:textId="77777777" w:rsidR="001B0285" w:rsidRDefault="001B0285" w:rsidP="001B0285">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67AD2C74" w14:textId="77777777" w:rsidR="001B0285" w:rsidRDefault="001B0285" w:rsidP="001B0285">
      <w:r w:rsidRPr="005135E8">
        <w:rPr>
          <w:b/>
        </w:rPr>
        <w:lastRenderedPageBreak/>
        <w:t>Online field data</w:t>
      </w:r>
      <w:r w:rsidRPr="004D3578">
        <w:rPr>
          <w:b/>
        </w:rPr>
        <w:t>:</w:t>
      </w:r>
      <w:r w:rsidRPr="004D3578">
        <w:t xml:space="preserve"> </w:t>
      </w:r>
      <w:r>
        <w:t>The data collected from field and used for online training of the AI/ML model.</w:t>
      </w:r>
    </w:p>
    <w:p w14:paraId="798F46AA" w14:textId="77777777" w:rsidR="001B0285" w:rsidRDefault="001B0285" w:rsidP="001B0285">
      <w:r w:rsidRPr="005135E8">
        <w:rPr>
          <w:b/>
        </w:rPr>
        <w:t>Online training</w:t>
      </w:r>
      <w:r w:rsidRPr="004D3578">
        <w:rPr>
          <w:b/>
        </w:rPr>
        <w:t>:</w:t>
      </w:r>
      <w:r w:rsidRPr="004D3578">
        <w:t xml:space="preserve"> </w:t>
      </w:r>
      <w:r>
        <w:t xml:space="preserve">An AI/ML training process where the model being used for inference) is (typically continuously) trained in (near) real-time with the arrival of new training samples. Note: the notion of (near) real-time vs. </w:t>
      </w:r>
      <w:proofErr w:type="gramStart"/>
      <w:r>
        <w:t>non real-time</w:t>
      </w:r>
      <w:proofErr w:type="gramEnd"/>
      <w:r>
        <w:t xml:space="preserv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0896D083" w14:textId="77777777" w:rsidR="001B0285" w:rsidRDefault="001B0285" w:rsidP="001B0285">
      <w:r w:rsidRPr="00712FB0">
        <w:rPr>
          <w:b/>
        </w:rPr>
        <w:t>Reinforcement Learning (RL)</w:t>
      </w:r>
      <w:r w:rsidRPr="004D3578">
        <w:rPr>
          <w:b/>
        </w:rPr>
        <w:t>:</w:t>
      </w:r>
      <w:r w:rsidRPr="004D3578">
        <w:t xml:space="preserve"> </w:t>
      </w:r>
      <w:r>
        <w:t>A process of training an AI/ML model from input (a.k.a. state) and a feedback signal (a.k.a.  reward) resulting from the model’s output (a.k.a. action) in an environment the model is interacting with.</w:t>
      </w:r>
    </w:p>
    <w:p w14:paraId="1CC9E285" w14:textId="77777777" w:rsidR="001B0285" w:rsidRDefault="001B0285" w:rsidP="001B0285">
      <w:r w:rsidRPr="00712FB0">
        <w:rPr>
          <w:b/>
        </w:rPr>
        <w:t>Semi-supervised learning</w:t>
      </w:r>
      <w:r w:rsidRPr="004D3578">
        <w:rPr>
          <w:b/>
        </w:rPr>
        <w:t>:</w:t>
      </w:r>
      <w:r w:rsidRPr="004D3578">
        <w:t xml:space="preserve"> </w:t>
      </w:r>
      <w:r>
        <w:t>A process of training a model with a mix of labelled data and unlabelled data.</w:t>
      </w:r>
    </w:p>
    <w:p w14:paraId="2FF809F5" w14:textId="0803D340" w:rsidR="00AF061B" w:rsidRDefault="001B0285" w:rsidP="001B0285">
      <w:r w:rsidRPr="00712FB0">
        <w:rPr>
          <w:b/>
        </w:rPr>
        <w:t>Supervised learning</w:t>
      </w:r>
      <w:r w:rsidRPr="004D3578">
        <w:rPr>
          <w:b/>
        </w:rPr>
        <w:t>:</w:t>
      </w:r>
      <w:r w:rsidRPr="004D3578">
        <w:t xml:space="preserve"> </w:t>
      </w:r>
      <w:r w:rsidRPr="00712FB0">
        <w:t xml:space="preserve">A process of training a model from input and its corresponding </w:t>
      </w:r>
      <w:r w:rsidRPr="00987DC1">
        <w:rPr>
          <w:i/>
          <w:iCs/>
        </w:rPr>
        <w:t>labels</w:t>
      </w:r>
      <w:r w:rsidRPr="00712FB0">
        <w:t>.</w:t>
      </w:r>
    </w:p>
    <w:p w14:paraId="2878ACA7" w14:textId="3FC132CE" w:rsidR="00AF061B" w:rsidRDefault="00AF061B" w:rsidP="00FB6628">
      <w:ins w:id="4" w:author="Deep [E///]" w:date="2023-08-10T20:38:00Z">
        <w:r w:rsidRPr="00AF061B">
          <w:rPr>
            <w:b/>
            <w:bCs/>
          </w:rPr>
          <w:t>Test encoder/decoder for TE</w:t>
        </w:r>
        <w:r>
          <w:t xml:space="preserve">: </w:t>
        </w:r>
        <w:r w:rsidRPr="00AF061B">
          <w:t>AI/ML model for UE encoder/gNB decoder implemented by TE.</w:t>
        </w:r>
      </w:ins>
    </w:p>
    <w:p w14:paraId="0F8920D7" w14:textId="77777777" w:rsidR="001B0285" w:rsidRDefault="001B0285" w:rsidP="001B0285">
      <w:r w:rsidRPr="002E2360">
        <w:rPr>
          <w:b/>
        </w:rPr>
        <w:t>Two-sided (AI/ML) model</w:t>
      </w:r>
      <w:r w:rsidRPr="004D3578">
        <w:rPr>
          <w:b/>
        </w:rPr>
        <w:t>:</w:t>
      </w:r>
      <w:r w:rsidRPr="004D3578">
        <w:t xml:space="preserve"> </w:t>
      </w:r>
      <w:r w:rsidRPr="002E2360">
        <w:t xml:space="preserve">A paired AI/ML Model(s) over which joint inference is performed, where joint inference comprises AI/ML Inference whose inference is performed jointly across the UE and the network, </w:t>
      </w:r>
      <w:proofErr w:type="spellStart"/>
      <w:r w:rsidRPr="002E2360">
        <w:t>i.e</w:t>
      </w:r>
      <w:proofErr w:type="spellEnd"/>
      <w:r w:rsidRPr="002E2360">
        <w:t>, the first part of inference is firstly performed by UE and then the remaining part is performed by gNB, or vice versa.</w:t>
      </w:r>
    </w:p>
    <w:p w14:paraId="1ABD9CAB" w14:textId="77777777" w:rsidR="001B0285" w:rsidRDefault="001B0285" w:rsidP="001B0285">
      <w:r w:rsidRPr="002E2360">
        <w:rPr>
          <w:b/>
        </w:rPr>
        <w:t>UE-side (AI/ML) model</w:t>
      </w:r>
      <w:r w:rsidRPr="004D3578">
        <w:rPr>
          <w:b/>
        </w:rPr>
        <w:t>:</w:t>
      </w:r>
      <w:r w:rsidRPr="004D3578">
        <w:t xml:space="preserve"> </w:t>
      </w:r>
      <w:r w:rsidRPr="002E2360">
        <w:t>An AI/ML Model whose inference is performed entirely at the UE</w:t>
      </w:r>
      <w:r>
        <w:t>.</w:t>
      </w:r>
    </w:p>
    <w:p w14:paraId="77300750" w14:textId="77777777" w:rsidR="001B0285" w:rsidRDefault="001B0285" w:rsidP="001B0285">
      <w:r w:rsidRPr="002E2360">
        <w:rPr>
          <w:b/>
        </w:rPr>
        <w:t>Unsupervised learning</w:t>
      </w:r>
      <w:r w:rsidRPr="004D3578">
        <w:rPr>
          <w:b/>
        </w:rPr>
        <w:t>:</w:t>
      </w:r>
      <w:r w:rsidRPr="004D3578">
        <w:t xml:space="preserve"> </w:t>
      </w:r>
      <w:r w:rsidRPr="002E2360">
        <w:t>A process of training a model without labelled data.</w:t>
      </w:r>
    </w:p>
    <w:p w14:paraId="089574F0" w14:textId="77777777" w:rsidR="001B0285" w:rsidRDefault="001B0285" w:rsidP="001B0285">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5842F22F" w14:textId="68B3CBD0" w:rsidR="00501BBF" w:rsidRDefault="001B0285" w:rsidP="001B0285">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1B1923E5" w14:textId="15F3AAC7" w:rsidR="00FB6628" w:rsidRDefault="00FB6628" w:rsidP="00FB6628">
      <w:pPr>
        <w:rPr>
          <w:lang w:eastAsia="zh-CN"/>
        </w:rPr>
      </w:pPr>
      <w:r w:rsidRPr="00FB6628">
        <w:rPr>
          <w:b/>
          <w:bCs/>
          <w:color w:val="FF0000"/>
          <w:lang w:eastAsia="zh-CN"/>
        </w:rPr>
        <w:t>&lt;</w:t>
      </w:r>
      <w:r>
        <w:rPr>
          <w:b/>
          <w:bCs/>
          <w:color w:val="FF0000"/>
          <w:lang w:eastAsia="zh-CN"/>
        </w:rPr>
        <w:t>END</w:t>
      </w:r>
      <w:r w:rsidRPr="00FB6628">
        <w:rPr>
          <w:b/>
          <w:bCs/>
          <w:color w:val="FF0000"/>
          <w:lang w:eastAsia="zh-CN"/>
        </w:rPr>
        <w:t xml:space="preserve"> OF CHANGE&gt;</w:t>
      </w:r>
    </w:p>
    <w:p w14:paraId="5EFEC6CF" w14:textId="77777777" w:rsidR="00DA0981" w:rsidRDefault="00272DE3" w:rsidP="00525081">
      <w:pPr>
        <w:pStyle w:val="Heading1"/>
      </w:pPr>
      <w:r>
        <w:t>References</w:t>
      </w:r>
    </w:p>
    <w:p w14:paraId="42938A3E" w14:textId="53826511" w:rsidR="001B59FE" w:rsidRDefault="00EE7555" w:rsidP="00EE7555">
      <w:pPr>
        <w:numPr>
          <w:ilvl w:val="0"/>
          <w:numId w:val="11"/>
        </w:numPr>
        <w:spacing w:afterLines="50" w:after="120"/>
        <w:jc w:val="both"/>
        <w:rPr>
          <w:lang w:eastAsia="zh-CN"/>
        </w:rPr>
      </w:pPr>
      <w:r>
        <w:rPr>
          <w:lang w:eastAsia="zh-CN"/>
        </w:rPr>
        <w:t>R4-2310433, WF on RAN4 requirements for NR AI/ML, Qualcomm Incorporated.</w:t>
      </w:r>
    </w:p>
    <w:sectPr w:rsidR="001B59FE" w:rsidSect="00147C85">
      <w:footerReference w:type="default" r:id="rId11"/>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778" w14:textId="77777777" w:rsidR="00877FAA" w:rsidRDefault="00877FAA">
      <w:pPr>
        <w:spacing w:after="0" w:line="240" w:lineRule="auto"/>
      </w:pPr>
      <w:r>
        <w:separator/>
      </w:r>
    </w:p>
  </w:endnote>
  <w:endnote w:type="continuationSeparator" w:id="0">
    <w:p w14:paraId="1ED063B9" w14:textId="77777777" w:rsidR="00877FAA" w:rsidRDefault="00877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1CEB" w14:textId="77777777" w:rsidR="00877FAA" w:rsidRDefault="00877FAA">
      <w:pPr>
        <w:spacing w:after="0" w:line="240" w:lineRule="auto"/>
      </w:pPr>
      <w:r>
        <w:separator/>
      </w:r>
    </w:p>
  </w:footnote>
  <w:footnote w:type="continuationSeparator" w:id="0">
    <w:p w14:paraId="436ECAFA" w14:textId="77777777" w:rsidR="00877FAA" w:rsidRDefault="00877F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61E0573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75F162D5"/>
    <w:multiLevelType w:val="hybridMultilevel"/>
    <w:tmpl w:val="93ACB97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0"/>
  </w:num>
  <w:num w:numId="2" w16cid:durableId="108135824">
    <w:abstractNumId w:val="3"/>
  </w:num>
  <w:num w:numId="3" w16cid:durableId="209998030">
    <w:abstractNumId w:val="7"/>
  </w:num>
  <w:num w:numId="4" w16cid:durableId="592276320">
    <w:abstractNumId w:val="9"/>
  </w:num>
  <w:num w:numId="5" w16cid:durableId="2113357232">
    <w:abstractNumId w:val="1"/>
  </w:num>
  <w:num w:numId="6" w16cid:durableId="1814056036">
    <w:abstractNumId w:val="6"/>
  </w:num>
  <w:num w:numId="7" w16cid:durableId="377432883">
    <w:abstractNumId w:val="5"/>
  </w:num>
  <w:num w:numId="8" w16cid:durableId="1039934633">
    <w:abstractNumId w:val="4"/>
  </w:num>
  <w:num w:numId="9" w16cid:durableId="1020277311">
    <w:abstractNumId w:val="12"/>
  </w:num>
  <w:num w:numId="10" w16cid:durableId="495345200">
    <w:abstractNumId w:val="8"/>
  </w:num>
  <w:num w:numId="11" w16cid:durableId="1480460257">
    <w:abstractNumId w:val="2"/>
  </w:num>
  <w:num w:numId="12" w16cid:durableId="189803410">
    <w:abstractNumId w:val="0"/>
  </w:num>
  <w:num w:numId="13" w16cid:durableId="13139475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47C85"/>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285"/>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3A6A"/>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3B54"/>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5E69"/>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26FA"/>
    <w:rsid w:val="0052312D"/>
    <w:rsid w:val="005238E9"/>
    <w:rsid w:val="00525081"/>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161C"/>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3D78"/>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FAA"/>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604"/>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4FB"/>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061B"/>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951"/>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2C2"/>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5A6"/>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6B06"/>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555"/>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97C06"/>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628"/>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4B9"/>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525081"/>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25081"/>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Guidance">
    <w:name w:val="Guidance"/>
    <w:basedOn w:val="Normal"/>
    <w:rsid w:val="00AF061B"/>
    <w:pPr>
      <w:spacing w:line="240" w:lineRule="auto"/>
    </w:pPr>
    <w:rPr>
      <w:rFonts w:eastAsia="MS Mincho"/>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F9EFEE-4648-448F-A2B1-009D8E317F30}">
  <ds:schemaRefs>
    <ds:schemaRef ds:uri="http://schemas.microsoft.com/sharepoint/v3/contenttype/forms"/>
  </ds:schemaRefs>
</ds:datastoreItem>
</file>

<file path=customXml/itemProps2.xml><?xml version="1.0" encoding="utf-8"?>
<ds:datastoreItem xmlns:ds="http://schemas.openxmlformats.org/officeDocument/2006/customXml" ds:itemID="{A680A357-B0BA-4E48-9DAF-40ABE7FEE8E1}">
  <ds:schemaRefs>
    <ds:schemaRef ds:uri="http://schemas.microsoft.com/office/2006/documentManagement/types"/>
    <ds:schemaRef ds:uri="http://purl.org/dc/dcmitype/"/>
    <ds:schemaRef ds:uri="http://purl.org/dc/terms/"/>
    <ds:schemaRef ds:uri="http://schemas.openxmlformats.org/package/2006/metadata/core-properties"/>
    <ds:schemaRef ds:uri="9b239327-9e80-40e4-b1b7-4394fed77a33"/>
    <ds:schemaRef ds:uri="http://schemas.microsoft.com/office/infopath/2007/PartnerControls"/>
    <ds:schemaRef ds:uri="d8762117-8292-4133-b1c7-eab5c6487cfd"/>
    <ds:schemaRef ds:uri="2f282d3b-eb4a-4b09-b61f-b9593442e286"/>
    <ds:schemaRef ds:uri="http://schemas.microsoft.com/sharepoint/v3"/>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15925375-344D-4182-84DF-B66CA25BA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3</cp:revision>
  <dcterms:created xsi:type="dcterms:W3CDTF">2023-09-27T18:01:00Z</dcterms:created>
  <dcterms:modified xsi:type="dcterms:W3CDTF">2023-09-27T18:02:00Z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